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691A0" w14:textId="49CEEEE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B3BB3">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A502E0">
        <w:rPr>
          <w:b/>
          <w:iCs/>
          <w:noProof/>
          <w:sz w:val="28"/>
        </w:rPr>
        <w:t>S2-2</w:t>
      </w:r>
      <w:r w:rsidR="00537FB7" w:rsidRPr="00A502E0">
        <w:rPr>
          <w:b/>
          <w:iCs/>
          <w:noProof/>
          <w:sz w:val="28"/>
        </w:rPr>
        <w:t>1</w:t>
      </w:r>
      <w:r w:rsidR="00C33231" w:rsidRPr="00A502E0">
        <w:rPr>
          <w:b/>
          <w:iCs/>
          <w:noProof/>
          <w:sz w:val="28"/>
        </w:rPr>
        <w:t>0</w:t>
      </w:r>
      <w:r w:rsidR="00A502E0" w:rsidRPr="00A502E0">
        <w:rPr>
          <w:b/>
          <w:iCs/>
          <w:noProof/>
          <w:sz w:val="28"/>
        </w:rPr>
        <w:t>7256</w:t>
      </w:r>
    </w:p>
    <w:p w14:paraId="4D8D6ADC" w14:textId="2982043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B3BB3">
        <w:rPr>
          <w:b/>
          <w:noProof/>
          <w:sz w:val="24"/>
          <w:lang w:eastAsia="zh-CN"/>
        </w:rPr>
        <w:t>18</w:t>
      </w:r>
      <w:r w:rsidR="00AA5DE5">
        <w:rPr>
          <w:b/>
          <w:noProof/>
          <w:sz w:val="24"/>
        </w:rPr>
        <w:t xml:space="preserve"> </w:t>
      </w:r>
      <w:r w:rsidR="00514818">
        <w:rPr>
          <w:b/>
          <w:noProof/>
          <w:sz w:val="24"/>
        </w:rPr>
        <w:t>–</w:t>
      </w:r>
      <w:r w:rsidR="004A6302">
        <w:rPr>
          <w:b/>
          <w:noProof/>
          <w:sz w:val="24"/>
        </w:rPr>
        <w:t xml:space="preserve"> </w:t>
      </w:r>
      <w:r w:rsidR="00D23592">
        <w:rPr>
          <w:b/>
          <w:noProof/>
          <w:sz w:val="24"/>
        </w:rPr>
        <w:t>2</w:t>
      </w:r>
      <w:r w:rsidR="002B3BB3">
        <w:rPr>
          <w:b/>
          <w:noProof/>
          <w:sz w:val="24"/>
        </w:rPr>
        <w:t>2 October</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2B3BB3">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A2410" w14:textId="77777777" w:rsidTr="00547111">
        <w:tc>
          <w:tcPr>
            <w:tcW w:w="9641" w:type="dxa"/>
            <w:gridSpan w:val="9"/>
            <w:tcBorders>
              <w:top w:val="single" w:sz="4" w:space="0" w:color="auto"/>
              <w:left w:val="single" w:sz="4" w:space="0" w:color="auto"/>
              <w:right w:val="single" w:sz="4" w:space="0" w:color="auto"/>
            </w:tcBorders>
          </w:tcPr>
          <w:p w14:paraId="45495B8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EC5CB7E" w14:textId="77777777" w:rsidTr="00547111">
        <w:tc>
          <w:tcPr>
            <w:tcW w:w="9641" w:type="dxa"/>
            <w:gridSpan w:val="9"/>
            <w:tcBorders>
              <w:left w:val="single" w:sz="4" w:space="0" w:color="auto"/>
              <w:right w:val="single" w:sz="4" w:space="0" w:color="auto"/>
            </w:tcBorders>
          </w:tcPr>
          <w:p w14:paraId="79564C9B" w14:textId="77777777" w:rsidR="001E41F3" w:rsidRDefault="001E41F3">
            <w:pPr>
              <w:pStyle w:val="CRCoverPage"/>
              <w:spacing w:after="0"/>
              <w:jc w:val="center"/>
              <w:rPr>
                <w:noProof/>
              </w:rPr>
            </w:pPr>
            <w:r>
              <w:rPr>
                <w:b/>
                <w:noProof/>
                <w:sz w:val="32"/>
              </w:rPr>
              <w:t>CHANGE REQUEST</w:t>
            </w:r>
          </w:p>
        </w:tc>
      </w:tr>
      <w:tr w:rsidR="001E41F3" w14:paraId="36D6E2E1" w14:textId="77777777" w:rsidTr="00547111">
        <w:tc>
          <w:tcPr>
            <w:tcW w:w="9641" w:type="dxa"/>
            <w:gridSpan w:val="9"/>
            <w:tcBorders>
              <w:left w:val="single" w:sz="4" w:space="0" w:color="auto"/>
              <w:right w:val="single" w:sz="4" w:space="0" w:color="auto"/>
            </w:tcBorders>
          </w:tcPr>
          <w:p w14:paraId="051CA447" w14:textId="77777777" w:rsidR="001E41F3" w:rsidRDefault="001E41F3">
            <w:pPr>
              <w:pStyle w:val="CRCoverPage"/>
              <w:spacing w:after="0"/>
              <w:rPr>
                <w:noProof/>
                <w:sz w:val="8"/>
                <w:szCs w:val="8"/>
              </w:rPr>
            </w:pPr>
          </w:p>
        </w:tc>
      </w:tr>
      <w:tr w:rsidR="001E41F3" w14:paraId="0B4DDCBF" w14:textId="77777777" w:rsidTr="00547111">
        <w:tc>
          <w:tcPr>
            <w:tcW w:w="142" w:type="dxa"/>
            <w:tcBorders>
              <w:left w:val="single" w:sz="4" w:space="0" w:color="auto"/>
            </w:tcBorders>
          </w:tcPr>
          <w:p w14:paraId="6CCA9638" w14:textId="77777777" w:rsidR="001E41F3" w:rsidRDefault="001E41F3">
            <w:pPr>
              <w:pStyle w:val="CRCoverPage"/>
              <w:spacing w:after="0"/>
              <w:jc w:val="right"/>
              <w:rPr>
                <w:noProof/>
              </w:rPr>
            </w:pPr>
          </w:p>
        </w:tc>
        <w:tc>
          <w:tcPr>
            <w:tcW w:w="1559" w:type="dxa"/>
            <w:shd w:val="pct30" w:color="FFFF00" w:fill="auto"/>
          </w:tcPr>
          <w:p w14:paraId="32F1E34C"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04A9A5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37CB92" w14:textId="2856B32C" w:rsidR="001E41F3" w:rsidRPr="00410371" w:rsidRDefault="00C1301A" w:rsidP="00732ACB">
            <w:pPr>
              <w:pStyle w:val="CRCoverPage"/>
              <w:spacing w:after="0"/>
              <w:jc w:val="center"/>
              <w:rPr>
                <w:noProof/>
              </w:rPr>
            </w:pPr>
            <w:r>
              <w:rPr>
                <w:b/>
                <w:noProof/>
                <w:sz w:val="28"/>
              </w:rPr>
              <w:t>3265</w:t>
            </w:r>
          </w:p>
        </w:tc>
        <w:tc>
          <w:tcPr>
            <w:tcW w:w="709" w:type="dxa"/>
          </w:tcPr>
          <w:p w14:paraId="268994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950F7" w14:textId="5B0F601B" w:rsidR="001E41F3" w:rsidRPr="00410371" w:rsidRDefault="002B3BB3" w:rsidP="006D18D3">
            <w:pPr>
              <w:pStyle w:val="CRCoverPage"/>
              <w:spacing w:after="0"/>
              <w:jc w:val="center"/>
              <w:rPr>
                <w:b/>
                <w:noProof/>
              </w:rPr>
            </w:pPr>
            <w:r>
              <w:rPr>
                <w:b/>
                <w:noProof/>
                <w:sz w:val="28"/>
              </w:rPr>
              <w:t>-</w:t>
            </w:r>
          </w:p>
        </w:tc>
        <w:tc>
          <w:tcPr>
            <w:tcW w:w="2410" w:type="dxa"/>
          </w:tcPr>
          <w:p w14:paraId="0B73D4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BC1642" w14:textId="4D550C6B" w:rsidR="001E41F3" w:rsidRPr="00410371" w:rsidRDefault="006D18D3" w:rsidP="006B724D">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895BE5">
              <w:rPr>
                <w:b/>
                <w:noProof/>
                <w:sz w:val="28"/>
              </w:rPr>
              <w:t>2</w:t>
            </w:r>
            <w:r w:rsidRPr="00722A76">
              <w:rPr>
                <w:b/>
                <w:noProof/>
                <w:sz w:val="28"/>
              </w:rPr>
              <w:t>.</w:t>
            </w:r>
            <w:r w:rsidR="00895BE5">
              <w:rPr>
                <w:b/>
                <w:noProof/>
                <w:sz w:val="28"/>
              </w:rPr>
              <w:t>0</w:t>
            </w:r>
          </w:p>
        </w:tc>
        <w:tc>
          <w:tcPr>
            <w:tcW w:w="143" w:type="dxa"/>
            <w:tcBorders>
              <w:right w:val="single" w:sz="4" w:space="0" w:color="auto"/>
            </w:tcBorders>
          </w:tcPr>
          <w:p w14:paraId="4BAEC87A" w14:textId="77777777" w:rsidR="001E41F3" w:rsidRDefault="001E41F3">
            <w:pPr>
              <w:pStyle w:val="CRCoverPage"/>
              <w:spacing w:after="0"/>
              <w:rPr>
                <w:noProof/>
              </w:rPr>
            </w:pPr>
          </w:p>
        </w:tc>
      </w:tr>
      <w:tr w:rsidR="001E41F3" w14:paraId="19F620F4" w14:textId="77777777" w:rsidTr="00547111">
        <w:tc>
          <w:tcPr>
            <w:tcW w:w="9641" w:type="dxa"/>
            <w:gridSpan w:val="9"/>
            <w:tcBorders>
              <w:left w:val="single" w:sz="4" w:space="0" w:color="auto"/>
              <w:right w:val="single" w:sz="4" w:space="0" w:color="auto"/>
            </w:tcBorders>
          </w:tcPr>
          <w:p w14:paraId="451A387E" w14:textId="77777777" w:rsidR="001E41F3" w:rsidRDefault="001E41F3">
            <w:pPr>
              <w:pStyle w:val="CRCoverPage"/>
              <w:spacing w:after="0"/>
              <w:rPr>
                <w:noProof/>
              </w:rPr>
            </w:pPr>
          </w:p>
        </w:tc>
      </w:tr>
      <w:tr w:rsidR="001E41F3" w14:paraId="449D7CAE" w14:textId="77777777" w:rsidTr="00547111">
        <w:tc>
          <w:tcPr>
            <w:tcW w:w="9641" w:type="dxa"/>
            <w:gridSpan w:val="9"/>
            <w:tcBorders>
              <w:top w:val="single" w:sz="4" w:space="0" w:color="auto"/>
            </w:tcBorders>
          </w:tcPr>
          <w:p w14:paraId="125AE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43C8D" w14:textId="77777777" w:rsidTr="00547111">
        <w:tc>
          <w:tcPr>
            <w:tcW w:w="9641" w:type="dxa"/>
            <w:gridSpan w:val="9"/>
          </w:tcPr>
          <w:p w14:paraId="68C509C2" w14:textId="77777777" w:rsidR="001E41F3" w:rsidRDefault="001E41F3">
            <w:pPr>
              <w:pStyle w:val="CRCoverPage"/>
              <w:spacing w:after="0"/>
              <w:rPr>
                <w:noProof/>
                <w:sz w:val="8"/>
                <w:szCs w:val="8"/>
              </w:rPr>
            </w:pPr>
          </w:p>
        </w:tc>
      </w:tr>
    </w:tbl>
    <w:p w14:paraId="2563EE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1F0CA7" w14:textId="77777777" w:rsidTr="00A7671C">
        <w:tc>
          <w:tcPr>
            <w:tcW w:w="2835" w:type="dxa"/>
          </w:tcPr>
          <w:p w14:paraId="05C91E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9378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65A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3E4C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B405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657F8A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1C60A" w14:textId="17B93719" w:rsidR="00F25D98" w:rsidRDefault="0061361B" w:rsidP="001E41F3">
            <w:pPr>
              <w:pStyle w:val="CRCoverPage"/>
              <w:spacing w:after="0"/>
              <w:jc w:val="center"/>
              <w:rPr>
                <w:b/>
                <w:caps/>
                <w:noProof/>
              </w:rPr>
            </w:pPr>
            <w:r>
              <w:rPr>
                <w:b/>
                <w:caps/>
                <w:noProof/>
              </w:rPr>
              <w:t>x</w:t>
            </w:r>
          </w:p>
        </w:tc>
        <w:tc>
          <w:tcPr>
            <w:tcW w:w="1418" w:type="dxa"/>
            <w:tcBorders>
              <w:left w:val="nil"/>
            </w:tcBorders>
          </w:tcPr>
          <w:p w14:paraId="1E4750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98EFB" w14:textId="77777777" w:rsidR="00F25D98" w:rsidRDefault="00AF1A6F" w:rsidP="001E41F3">
            <w:pPr>
              <w:pStyle w:val="CRCoverPage"/>
              <w:spacing w:after="0"/>
              <w:jc w:val="center"/>
              <w:rPr>
                <w:b/>
                <w:bCs/>
                <w:caps/>
                <w:noProof/>
              </w:rPr>
            </w:pPr>
            <w:bookmarkStart w:id="1" w:name="OLE_LINK8"/>
            <w:r w:rsidRPr="00564A41">
              <w:rPr>
                <w:b/>
                <w:bCs/>
                <w:caps/>
                <w:noProof/>
              </w:rPr>
              <w:t>X</w:t>
            </w:r>
            <w:bookmarkEnd w:id="1"/>
          </w:p>
        </w:tc>
      </w:tr>
    </w:tbl>
    <w:p w14:paraId="413511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699BB4" w14:textId="77777777" w:rsidTr="00547111">
        <w:tc>
          <w:tcPr>
            <w:tcW w:w="9640" w:type="dxa"/>
            <w:gridSpan w:val="11"/>
          </w:tcPr>
          <w:p w14:paraId="2BED2322" w14:textId="77777777" w:rsidR="001E41F3" w:rsidRDefault="001E41F3">
            <w:pPr>
              <w:pStyle w:val="CRCoverPage"/>
              <w:spacing w:after="0"/>
              <w:rPr>
                <w:noProof/>
                <w:sz w:val="8"/>
                <w:szCs w:val="8"/>
              </w:rPr>
            </w:pPr>
          </w:p>
        </w:tc>
      </w:tr>
      <w:tr w:rsidR="001E41F3" w14:paraId="21266D10" w14:textId="77777777" w:rsidTr="00547111">
        <w:tc>
          <w:tcPr>
            <w:tcW w:w="1843" w:type="dxa"/>
            <w:tcBorders>
              <w:top w:val="single" w:sz="4" w:space="0" w:color="auto"/>
              <w:left w:val="single" w:sz="4" w:space="0" w:color="auto"/>
            </w:tcBorders>
          </w:tcPr>
          <w:p w14:paraId="458725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01D06" w14:textId="01792D31" w:rsidR="001E41F3" w:rsidRDefault="00AB6979" w:rsidP="00760F93">
            <w:pPr>
              <w:pStyle w:val="CRCoverPage"/>
              <w:spacing w:after="0"/>
              <w:ind w:left="100"/>
              <w:rPr>
                <w:noProof/>
              </w:rPr>
            </w:pPr>
            <w:r>
              <w:t xml:space="preserve">NR </w:t>
            </w:r>
            <w:r w:rsidR="00760F93" w:rsidRPr="00760F93">
              <w:t xml:space="preserve">RedCap </w:t>
            </w:r>
            <w:r w:rsidR="002B3BB3">
              <w:t>Indication during IRAT handover procedure</w:t>
            </w:r>
          </w:p>
        </w:tc>
      </w:tr>
      <w:tr w:rsidR="001E41F3" w14:paraId="027A423C" w14:textId="77777777" w:rsidTr="00547111">
        <w:tc>
          <w:tcPr>
            <w:tcW w:w="1843" w:type="dxa"/>
            <w:tcBorders>
              <w:left w:val="single" w:sz="4" w:space="0" w:color="auto"/>
            </w:tcBorders>
          </w:tcPr>
          <w:p w14:paraId="5A32B8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D48835" w14:textId="77777777" w:rsidR="001E41F3" w:rsidRDefault="001E41F3">
            <w:pPr>
              <w:pStyle w:val="CRCoverPage"/>
              <w:spacing w:after="0"/>
              <w:rPr>
                <w:noProof/>
                <w:sz w:val="8"/>
                <w:szCs w:val="8"/>
              </w:rPr>
            </w:pPr>
          </w:p>
        </w:tc>
      </w:tr>
      <w:tr w:rsidR="001E41F3" w14:paraId="317A5B08" w14:textId="77777777" w:rsidTr="00547111">
        <w:tc>
          <w:tcPr>
            <w:tcW w:w="1843" w:type="dxa"/>
            <w:tcBorders>
              <w:left w:val="single" w:sz="4" w:space="0" w:color="auto"/>
            </w:tcBorders>
          </w:tcPr>
          <w:p w14:paraId="274B97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F6F0A3" w14:textId="16B68E9F" w:rsidR="001E41F3" w:rsidRDefault="00B9052B">
            <w:pPr>
              <w:pStyle w:val="CRCoverPage"/>
              <w:spacing w:after="0"/>
              <w:ind w:left="100"/>
              <w:rPr>
                <w:noProof/>
              </w:rPr>
            </w:pPr>
            <w:r>
              <w:rPr>
                <w:noProof/>
              </w:rPr>
              <w:t>Ericsson</w:t>
            </w:r>
          </w:p>
        </w:tc>
      </w:tr>
      <w:tr w:rsidR="001E41F3" w14:paraId="71A15309" w14:textId="77777777" w:rsidTr="00547111">
        <w:tc>
          <w:tcPr>
            <w:tcW w:w="1843" w:type="dxa"/>
            <w:tcBorders>
              <w:left w:val="single" w:sz="4" w:space="0" w:color="auto"/>
            </w:tcBorders>
          </w:tcPr>
          <w:p w14:paraId="3E0316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74A9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7C2EB8" w14:textId="77777777" w:rsidTr="00547111">
        <w:tc>
          <w:tcPr>
            <w:tcW w:w="1843" w:type="dxa"/>
            <w:tcBorders>
              <w:left w:val="single" w:sz="4" w:space="0" w:color="auto"/>
            </w:tcBorders>
          </w:tcPr>
          <w:p w14:paraId="54FB7F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8B608" w14:textId="77777777" w:rsidR="001E41F3" w:rsidRDefault="001E41F3">
            <w:pPr>
              <w:pStyle w:val="CRCoverPage"/>
              <w:spacing w:after="0"/>
              <w:rPr>
                <w:noProof/>
                <w:sz w:val="8"/>
                <w:szCs w:val="8"/>
              </w:rPr>
            </w:pPr>
          </w:p>
        </w:tc>
      </w:tr>
      <w:tr w:rsidR="001E41F3" w14:paraId="7A352D15" w14:textId="77777777" w:rsidTr="00547111">
        <w:tc>
          <w:tcPr>
            <w:tcW w:w="1843" w:type="dxa"/>
            <w:tcBorders>
              <w:left w:val="single" w:sz="4" w:space="0" w:color="auto"/>
            </w:tcBorders>
          </w:tcPr>
          <w:p w14:paraId="3E190C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60C0B" w14:textId="43BF2EBE" w:rsidR="001E41F3" w:rsidRPr="00591EE3" w:rsidRDefault="00591EE3">
            <w:pPr>
              <w:pStyle w:val="CRCoverPage"/>
              <w:spacing w:after="0"/>
              <w:ind w:left="100"/>
              <w:rPr>
                <w:bCs/>
                <w:noProof/>
              </w:rPr>
            </w:pPr>
            <w:r w:rsidRPr="00591EE3">
              <w:rPr>
                <w:rFonts w:eastAsia="Batang" w:cs="Arial"/>
                <w:bCs/>
                <w:sz w:val="18"/>
                <w:szCs w:val="18"/>
                <w:lang w:eastAsia="ar-SA"/>
              </w:rPr>
              <w:t>ARCH_NR_REDCAP</w:t>
            </w:r>
          </w:p>
        </w:tc>
        <w:tc>
          <w:tcPr>
            <w:tcW w:w="567" w:type="dxa"/>
            <w:tcBorders>
              <w:left w:val="nil"/>
            </w:tcBorders>
          </w:tcPr>
          <w:p w14:paraId="3738E414" w14:textId="77777777" w:rsidR="001E41F3" w:rsidRDefault="001E41F3">
            <w:pPr>
              <w:pStyle w:val="CRCoverPage"/>
              <w:spacing w:after="0"/>
              <w:ind w:right="100"/>
              <w:rPr>
                <w:noProof/>
              </w:rPr>
            </w:pPr>
          </w:p>
        </w:tc>
        <w:tc>
          <w:tcPr>
            <w:tcW w:w="1417" w:type="dxa"/>
            <w:gridSpan w:val="3"/>
            <w:tcBorders>
              <w:left w:val="nil"/>
            </w:tcBorders>
          </w:tcPr>
          <w:p w14:paraId="1C92A4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1A5DF" w14:textId="48C91283" w:rsidR="001E41F3" w:rsidRDefault="00D23592" w:rsidP="00FB6682">
            <w:pPr>
              <w:pStyle w:val="CRCoverPage"/>
              <w:spacing w:after="0"/>
              <w:ind w:left="100"/>
              <w:rPr>
                <w:noProof/>
              </w:rPr>
            </w:pPr>
            <w:r>
              <w:rPr>
                <w:noProof/>
              </w:rPr>
              <w:t>2021-</w:t>
            </w:r>
            <w:r w:rsidR="002B3BB3">
              <w:rPr>
                <w:noProof/>
              </w:rPr>
              <w:t>10</w:t>
            </w:r>
            <w:r>
              <w:rPr>
                <w:noProof/>
              </w:rPr>
              <w:t>-</w:t>
            </w:r>
            <w:r w:rsidR="00FB6682">
              <w:rPr>
                <w:noProof/>
              </w:rPr>
              <w:t>10</w:t>
            </w:r>
          </w:p>
        </w:tc>
      </w:tr>
      <w:tr w:rsidR="001E41F3" w14:paraId="4F2D6FD5" w14:textId="77777777" w:rsidTr="00547111">
        <w:tc>
          <w:tcPr>
            <w:tcW w:w="1843" w:type="dxa"/>
            <w:tcBorders>
              <w:left w:val="single" w:sz="4" w:space="0" w:color="auto"/>
            </w:tcBorders>
          </w:tcPr>
          <w:p w14:paraId="650F6CFF" w14:textId="77777777" w:rsidR="001E41F3" w:rsidRDefault="001E41F3">
            <w:pPr>
              <w:pStyle w:val="CRCoverPage"/>
              <w:spacing w:after="0"/>
              <w:rPr>
                <w:b/>
                <w:i/>
                <w:noProof/>
                <w:sz w:val="8"/>
                <w:szCs w:val="8"/>
              </w:rPr>
            </w:pPr>
          </w:p>
        </w:tc>
        <w:tc>
          <w:tcPr>
            <w:tcW w:w="1986" w:type="dxa"/>
            <w:gridSpan w:val="4"/>
          </w:tcPr>
          <w:p w14:paraId="1BD561E8" w14:textId="77777777" w:rsidR="001E41F3" w:rsidRDefault="001E41F3">
            <w:pPr>
              <w:pStyle w:val="CRCoverPage"/>
              <w:spacing w:after="0"/>
              <w:rPr>
                <w:noProof/>
                <w:sz w:val="8"/>
                <w:szCs w:val="8"/>
              </w:rPr>
            </w:pPr>
          </w:p>
        </w:tc>
        <w:tc>
          <w:tcPr>
            <w:tcW w:w="2267" w:type="dxa"/>
            <w:gridSpan w:val="2"/>
          </w:tcPr>
          <w:p w14:paraId="6419D101" w14:textId="77777777" w:rsidR="001E41F3" w:rsidRDefault="001E41F3">
            <w:pPr>
              <w:pStyle w:val="CRCoverPage"/>
              <w:spacing w:after="0"/>
              <w:rPr>
                <w:noProof/>
                <w:sz w:val="8"/>
                <w:szCs w:val="8"/>
              </w:rPr>
            </w:pPr>
          </w:p>
        </w:tc>
        <w:tc>
          <w:tcPr>
            <w:tcW w:w="1417" w:type="dxa"/>
            <w:gridSpan w:val="3"/>
          </w:tcPr>
          <w:p w14:paraId="4D73F764" w14:textId="77777777" w:rsidR="001E41F3" w:rsidRDefault="001E41F3">
            <w:pPr>
              <w:pStyle w:val="CRCoverPage"/>
              <w:spacing w:after="0"/>
              <w:rPr>
                <w:noProof/>
                <w:sz w:val="8"/>
                <w:szCs w:val="8"/>
              </w:rPr>
            </w:pPr>
          </w:p>
        </w:tc>
        <w:tc>
          <w:tcPr>
            <w:tcW w:w="2127" w:type="dxa"/>
            <w:tcBorders>
              <w:right w:val="single" w:sz="4" w:space="0" w:color="auto"/>
            </w:tcBorders>
          </w:tcPr>
          <w:p w14:paraId="74E6A3F9" w14:textId="77777777" w:rsidR="001E41F3" w:rsidRDefault="001E41F3">
            <w:pPr>
              <w:pStyle w:val="CRCoverPage"/>
              <w:spacing w:after="0"/>
              <w:rPr>
                <w:noProof/>
                <w:sz w:val="8"/>
                <w:szCs w:val="8"/>
              </w:rPr>
            </w:pPr>
          </w:p>
        </w:tc>
      </w:tr>
      <w:tr w:rsidR="001E41F3" w14:paraId="70EB299C" w14:textId="77777777" w:rsidTr="00547111">
        <w:trPr>
          <w:cantSplit/>
        </w:trPr>
        <w:tc>
          <w:tcPr>
            <w:tcW w:w="1843" w:type="dxa"/>
            <w:tcBorders>
              <w:left w:val="single" w:sz="4" w:space="0" w:color="auto"/>
            </w:tcBorders>
          </w:tcPr>
          <w:p w14:paraId="1D2819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5E2C35" w14:textId="2FC95587" w:rsidR="001E41F3" w:rsidRDefault="001C53CA" w:rsidP="00D24991">
            <w:pPr>
              <w:pStyle w:val="CRCoverPage"/>
              <w:spacing w:after="0"/>
              <w:ind w:left="100" w:right="-609"/>
              <w:rPr>
                <w:b/>
                <w:noProof/>
              </w:rPr>
            </w:pPr>
            <w:r>
              <w:rPr>
                <w:b/>
                <w:noProof/>
              </w:rPr>
              <w:t>C</w:t>
            </w:r>
          </w:p>
        </w:tc>
        <w:tc>
          <w:tcPr>
            <w:tcW w:w="3402" w:type="dxa"/>
            <w:gridSpan w:val="5"/>
            <w:tcBorders>
              <w:left w:val="nil"/>
            </w:tcBorders>
          </w:tcPr>
          <w:p w14:paraId="05D2B351" w14:textId="77777777" w:rsidR="001E41F3" w:rsidRDefault="001E41F3">
            <w:pPr>
              <w:pStyle w:val="CRCoverPage"/>
              <w:spacing w:after="0"/>
              <w:rPr>
                <w:noProof/>
              </w:rPr>
            </w:pPr>
          </w:p>
        </w:tc>
        <w:tc>
          <w:tcPr>
            <w:tcW w:w="1417" w:type="dxa"/>
            <w:gridSpan w:val="3"/>
            <w:tcBorders>
              <w:left w:val="nil"/>
            </w:tcBorders>
          </w:tcPr>
          <w:p w14:paraId="7F35D7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A6395" w14:textId="77777777" w:rsidR="001E41F3" w:rsidRDefault="009B162C">
            <w:pPr>
              <w:pStyle w:val="CRCoverPage"/>
              <w:spacing w:after="0"/>
              <w:ind w:left="100"/>
              <w:rPr>
                <w:noProof/>
              </w:rPr>
            </w:pPr>
            <w:r w:rsidRPr="00550422">
              <w:rPr>
                <w:noProof/>
              </w:rPr>
              <w:t>Rel-17</w:t>
            </w:r>
          </w:p>
        </w:tc>
      </w:tr>
      <w:tr w:rsidR="001E41F3" w14:paraId="378782CC" w14:textId="77777777" w:rsidTr="00547111">
        <w:tc>
          <w:tcPr>
            <w:tcW w:w="1843" w:type="dxa"/>
            <w:tcBorders>
              <w:left w:val="single" w:sz="4" w:space="0" w:color="auto"/>
              <w:bottom w:val="single" w:sz="4" w:space="0" w:color="auto"/>
            </w:tcBorders>
          </w:tcPr>
          <w:p w14:paraId="08A847C0" w14:textId="77777777" w:rsidR="001E41F3" w:rsidRDefault="001E41F3">
            <w:pPr>
              <w:pStyle w:val="CRCoverPage"/>
              <w:spacing w:after="0"/>
              <w:rPr>
                <w:b/>
                <w:i/>
                <w:noProof/>
              </w:rPr>
            </w:pPr>
          </w:p>
        </w:tc>
        <w:tc>
          <w:tcPr>
            <w:tcW w:w="4677" w:type="dxa"/>
            <w:gridSpan w:val="8"/>
            <w:tcBorders>
              <w:bottom w:val="single" w:sz="4" w:space="0" w:color="auto"/>
            </w:tcBorders>
          </w:tcPr>
          <w:p w14:paraId="3AD550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A21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16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D5EBDC" w14:textId="77777777" w:rsidTr="00547111">
        <w:tc>
          <w:tcPr>
            <w:tcW w:w="1843" w:type="dxa"/>
          </w:tcPr>
          <w:p w14:paraId="64B1AE0A" w14:textId="77777777" w:rsidR="001E41F3" w:rsidRDefault="001E41F3">
            <w:pPr>
              <w:pStyle w:val="CRCoverPage"/>
              <w:spacing w:after="0"/>
              <w:rPr>
                <w:b/>
                <w:i/>
                <w:noProof/>
                <w:sz w:val="8"/>
                <w:szCs w:val="8"/>
              </w:rPr>
            </w:pPr>
          </w:p>
        </w:tc>
        <w:tc>
          <w:tcPr>
            <w:tcW w:w="7797" w:type="dxa"/>
            <w:gridSpan w:val="10"/>
          </w:tcPr>
          <w:p w14:paraId="0F6E9EFC" w14:textId="77777777" w:rsidR="001E41F3" w:rsidRDefault="001E41F3">
            <w:pPr>
              <w:pStyle w:val="CRCoverPage"/>
              <w:spacing w:after="0"/>
              <w:rPr>
                <w:noProof/>
                <w:sz w:val="8"/>
                <w:szCs w:val="8"/>
              </w:rPr>
            </w:pPr>
          </w:p>
        </w:tc>
      </w:tr>
      <w:tr w:rsidR="001E41F3" w14:paraId="14FF44DE" w14:textId="77777777" w:rsidTr="00547111">
        <w:tc>
          <w:tcPr>
            <w:tcW w:w="2694" w:type="dxa"/>
            <w:gridSpan w:val="2"/>
            <w:tcBorders>
              <w:top w:val="single" w:sz="4" w:space="0" w:color="auto"/>
              <w:left w:val="single" w:sz="4" w:space="0" w:color="auto"/>
            </w:tcBorders>
          </w:tcPr>
          <w:p w14:paraId="26C627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C6AF0" w14:textId="4203B093" w:rsidR="001E41F3" w:rsidRPr="00AF1A6F" w:rsidRDefault="00AB6979" w:rsidP="00AB6979">
            <w:pPr>
              <w:pStyle w:val="CRCoverPage"/>
              <w:spacing w:after="0"/>
              <w:ind w:left="100"/>
              <w:rPr>
                <w:noProof/>
                <w:highlight w:val="green"/>
              </w:rPr>
            </w:pPr>
            <w:r>
              <w:rPr>
                <w:noProof/>
              </w:rPr>
              <w:t xml:space="preserve">NR RedCap indication has been agreed in SA2146e and details are specified during the change from CM-IDLE mode to CM-CONNECTED mode. ENs are added for HO cases, e.g. NR </w:t>
            </w:r>
            <w:r w:rsidR="002B3BB3">
              <w:rPr>
                <w:noProof/>
              </w:rPr>
              <w:t>RedCap indication during IRAT handover from E-UTRA to NR, incluidng intra 5G</w:t>
            </w:r>
            <w:r>
              <w:rPr>
                <w:noProof/>
              </w:rPr>
              <w:t>S</w:t>
            </w:r>
            <w:r w:rsidR="002B3BB3">
              <w:rPr>
                <w:noProof/>
              </w:rPr>
              <w:t xml:space="preserve"> Xn and N2 handover and EPS to 5GS handover</w:t>
            </w:r>
          </w:p>
        </w:tc>
      </w:tr>
      <w:tr w:rsidR="001E41F3" w14:paraId="0B751C6B" w14:textId="77777777" w:rsidTr="00547111">
        <w:tc>
          <w:tcPr>
            <w:tcW w:w="2694" w:type="dxa"/>
            <w:gridSpan w:val="2"/>
            <w:tcBorders>
              <w:left w:val="single" w:sz="4" w:space="0" w:color="auto"/>
            </w:tcBorders>
          </w:tcPr>
          <w:p w14:paraId="2001BD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5BB08" w14:textId="77777777" w:rsidR="001E41F3" w:rsidRPr="00AF1A6F" w:rsidRDefault="001E41F3">
            <w:pPr>
              <w:pStyle w:val="CRCoverPage"/>
              <w:spacing w:after="0"/>
              <w:rPr>
                <w:noProof/>
                <w:sz w:val="8"/>
                <w:szCs w:val="8"/>
                <w:highlight w:val="green"/>
              </w:rPr>
            </w:pPr>
          </w:p>
        </w:tc>
      </w:tr>
      <w:tr w:rsidR="001E41F3" w14:paraId="72CF60A0" w14:textId="77777777" w:rsidTr="00547111">
        <w:tc>
          <w:tcPr>
            <w:tcW w:w="2694" w:type="dxa"/>
            <w:gridSpan w:val="2"/>
            <w:tcBorders>
              <w:left w:val="single" w:sz="4" w:space="0" w:color="auto"/>
            </w:tcBorders>
          </w:tcPr>
          <w:p w14:paraId="26CFE7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A710B" w14:textId="23BE0410" w:rsidR="001E41F3" w:rsidRPr="00AF1A6F" w:rsidRDefault="002D7688">
            <w:pPr>
              <w:pStyle w:val="CRCoverPage"/>
              <w:spacing w:after="0"/>
              <w:ind w:left="100"/>
              <w:rPr>
                <w:noProof/>
                <w:highlight w:val="green"/>
              </w:rPr>
            </w:pPr>
            <w:r w:rsidRPr="00A60FE7">
              <w:rPr>
                <w:noProof/>
              </w:rPr>
              <w:t xml:space="preserve">Add the </w:t>
            </w:r>
            <w:r w:rsidR="002B3BB3">
              <w:rPr>
                <w:noProof/>
              </w:rPr>
              <w:t xml:space="preserve">description of </w:t>
            </w:r>
            <w:r w:rsidR="00AB6979">
              <w:rPr>
                <w:noProof/>
              </w:rPr>
              <w:t xml:space="preserve">NR </w:t>
            </w:r>
            <w:r w:rsidR="002B3BB3">
              <w:rPr>
                <w:noProof/>
              </w:rPr>
              <w:t xml:space="preserve">RedCap indication during IRAT handover procedures </w:t>
            </w:r>
          </w:p>
        </w:tc>
      </w:tr>
      <w:tr w:rsidR="001E41F3" w14:paraId="3CC35426" w14:textId="77777777" w:rsidTr="00547111">
        <w:tc>
          <w:tcPr>
            <w:tcW w:w="2694" w:type="dxa"/>
            <w:gridSpan w:val="2"/>
            <w:tcBorders>
              <w:left w:val="single" w:sz="4" w:space="0" w:color="auto"/>
            </w:tcBorders>
          </w:tcPr>
          <w:p w14:paraId="18BACB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261368" w14:textId="77777777" w:rsidR="001E41F3" w:rsidRPr="00AF1A6F" w:rsidRDefault="001E41F3">
            <w:pPr>
              <w:pStyle w:val="CRCoverPage"/>
              <w:spacing w:after="0"/>
              <w:rPr>
                <w:noProof/>
                <w:sz w:val="8"/>
                <w:szCs w:val="8"/>
                <w:highlight w:val="green"/>
              </w:rPr>
            </w:pPr>
          </w:p>
        </w:tc>
      </w:tr>
      <w:tr w:rsidR="001E41F3" w14:paraId="0DE0CE05" w14:textId="77777777" w:rsidTr="00547111">
        <w:tc>
          <w:tcPr>
            <w:tcW w:w="2694" w:type="dxa"/>
            <w:gridSpan w:val="2"/>
            <w:tcBorders>
              <w:left w:val="single" w:sz="4" w:space="0" w:color="auto"/>
              <w:bottom w:val="single" w:sz="4" w:space="0" w:color="auto"/>
            </w:tcBorders>
          </w:tcPr>
          <w:p w14:paraId="2C8007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44C52" w14:textId="2200C283" w:rsidR="001E41F3" w:rsidRPr="00AF1A6F" w:rsidRDefault="00AB6979" w:rsidP="00760F93">
            <w:pPr>
              <w:pStyle w:val="CRCoverPage"/>
              <w:spacing w:after="0"/>
              <w:ind w:left="100"/>
              <w:rPr>
                <w:noProof/>
                <w:highlight w:val="green"/>
              </w:rPr>
            </w:pPr>
            <w:r>
              <w:t>Missing NR RedCap indication in IRAT handover</w:t>
            </w:r>
            <w:r w:rsidR="0064747A">
              <w:rPr>
                <w:noProof/>
              </w:rPr>
              <w:t>.</w:t>
            </w:r>
          </w:p>
        </w:tc>
      </w:tr>
      <w:tr w:rsidR="001E41F3" w14:paraId="2835E8AD" w14:textId="77777777" w:rsidTr="00547111">
        <w:tc>
          <w:tcPr>
            <w:tcW w:w="2694" w:type="dxa"/>
            <w:gridSpan w:val="2"/>
          </w:tcPr>
          <w:p w14:paraId="044C3C55" w14:textId="77777777" w:rsidR="001E41F3" w:rsidRDefault="001E41F3">
            <w:pPr>
              <w:pStyle w:val="CRCoverPage"/>
              <w:spacing w:after="0"/>
              <w:rPr>
                <w:b/>
                <w:i/>
                <w:noProof/>
                <w:sz w:val="8"/>
                <w:szCs w:val="8"/>
              </w:rPr>
            </w:pPr>
          </w:p>
        </w:tc>
        <w:tc>
          <w:tcPr>
            <w:tcW w:w="6946" w:type="dxa"/>
            <w:gridSpan w:val="9"/>
          </w:tcPr>
          <w:p w14:paraId="7BB34A4A" w14:textId="77777777" w:rsidR="001E41F3" w:rsidRDefault="001E41F3">
            <w:pPr>
              <w:pStyle w:val="CRCoverPage"/>
              <w:spacing w:after="0"/>
              <w:rPr>
                <w:noProof/>
                <w:sz w:val="8"/>
                <w:szCs w:val="8"/>
              </w:rPr>
            </w:pPr>
          </w:p>
        </w:tc>
      </w:tr>
      <w:tr w:rsidR="001E41F3" w14:paraId="4CADACA0" w14:textId="77777777" w:rsidTr="00547111">
        <w:tc>
          <w:tcPr>
            <w:tcW w:w="2694" w:type="dxa"/>
            <w:gridSpan w:val="2"/>
            <w:tcBorders>
              <w:top w:val="single" w:sz="4" w:space="0" w:color="auto"/>
              <w:left w:val="single" w:sz="4" w:space="0" w:color="auto"/>
            </w:tcBorders>
          </w:tcPr>
          <w:p w14:paraId="372C0E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7C718" w14:textId="778C151C" w:rsidR="001E41F3" w:rsidRDefault="0080161F" w:rsidP="00760F93">
            <w:pPr>
              <w:pStyle w:val="CRCoverPage"/>
              <w:spacing w:after="0"/>
              <w:ind w:left="100"/>
              <w:rPr>
                <w:noProof/>
              </w:rPr>
            </w:pPr>
            <w:r>
              <w:rPr>
                <w:noProof/>
              </w:rPr>
              <w:t>5.</w:t>
            </w:r>
            <w:r w:rsidR="00895BE5">
              <w:rPr>
                <w:noProof/>
              </w:rPr>
              <w:t>4</w:t>
            </w:r>
            <w:r w:rsidR="00AB6979">
              <w:rPr>
                <w:noProof/>
              </w:rPr>
              <w:t>1</w:t>
            </w:r>
          </w:p>
        </w:tc>
      </w:tr>
      <w:tr w:rsidR="001E41F3" w14:paraId="1927D992" w14:textId="77777777" w:rsidTr="00547111">
        <w:tc>
          <w:tcPr>
            <w:tcW w:w="2694" w:type="dxa"/>
            <w:gridSpan w:val="2"/>
            <w:tcBorders>
              <w:left w:val="single" w:sz="4" w:space="0" w:color="auto"/>
            </w:tcBorders>
          </w:tcPr>
          <w:p w14:paraId="3DC445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B879DD" w14:textId="77777777" w:rsidR="001E41F3" w:rsidRDefault="001E41F3">
            <w:pPr>
              <w:pStyle w:val="CRCoverPage"/>
              <w:spacing w:after="0"/>
              <w:rPr>
                <w:noProof/>
                <w:sz w:val="8"/>
                <w:szCs w:val="8"/>
              </w:rPr>
            </w:pPr>
          </w:p>
        </w:tc>
      </w:tr>
      <w:tr w:rsidR="001E41F3" w14:paraId="46DB480F" w14:textId="77777777" w:rsidTr="00547111">
        <w:tc>
          <w:tcPr>
            <w:tcW w:w="2694" w:type="dxa"/>
            <w:gridSpan w:val="2"/>
            <w:tcBorders>
              <w:left w:val="single" w:sz="4" w:space="0" w:color="auto"/>
            </w:tcBorders>
          </w:tcPr>
          <w:p w14:paraId="28D278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465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8184E" w14:textId="77777777" w:rsidR="001E41F3" w:rsidRDefault="001E41F3">
            <w:pPr>
              <w:pStyle w:val="CRCoverPage"/>
              <w:spacing w:after="0"/>
              <w:jc w:val="center"/>
              <w:rPr>
                <w:b/>
                <w:caps/>
                <w:noProof/>
              </w:rPr>
            </w:pPr>
            <w:r>
              <w:rPr>
                <w:b/>
                <w:caps/>
                <w:noProof/>
              </w:rPr>
              <w:t>N</w:t>
            </w:r>
          </w:p>
        </w:tc>
        <w:tc>
          <w:tcPr>
            <w:tcW w:w="2977" w:type="dxa"/>
            <w:gridSpan w:val="4"/>
          </w:tcPr>
          <w:p w14:paraId="2C593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F3C50C" w14:textId="77777777" w:rsidR="001E41F3" w:rsidRDefault="001E41F3">
            <w:pPr>
              <w:pStyle w:val="CRCoverPage"/>
              <w:spacing w:after="0"/>
              <w:ind w:left="99"/>
              <w:rPr>
                <w:noProof/>
              </w:rPr>
            </w:pPr>
          </w:p>
        </w:tc>
      </w:tr>
      <w:tr w:rsidR="001E41F3" w14:paraId="32D0BEFB" w14:textId="77777777" w:rsidTr="00547111">
        <w:tc>
          <w:tcPr>
            <w:tcW w:w="2694" w:type="dxa"/>
            <w:gridSpan w:val="2"/>
            <w:tcBorders>
              <w:left w:val="single" w:sz="4" w:space="0" w:color="auto"/>
            </w:tcBorders>
          </w:tcPr>
          <w:p w14:paraId="656834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39C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0A53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7BF2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2512C" w14:textId="77777777" w:rsidR="001E41F3" w:rsidRDefault="00145D43">
            <w:pPr>
              <w:pStyle w:val="CRCoverPage"/>
              <w:spacing w:after="0"/>
              <w:ind w:left="99"/>
              <w:rPr>
                <w:noProof/>
              </w:rPr>
            </w:pPr>
            <w:r>
              <w:rPr>
                <w:noProof/>
              </w:rPr>
              <w:t xml:space="preserve">TS/TR ... CR ... </w:t>
            </w:r>
          </w:p>
        </w:tc>
      </w:tr>
      <w:tr w:rsidR="001E41F3" w14:paraId="69703934" w14:textId="77777777" w:rsidTr="00547111">
        <w:tc>
          <w:tcPr>
            <w:tcW w:w="2694" w:type="dxa"/>
            <w:gridSpan w:val="2"/>
            <w:tcBorders>
              <w:left w:val="single" w:sz="4" w:space="0" w:color="auto"/>
            </w:tcBorders>
          </w:tcPr>
          <w:p w14:paraId="0D3B6D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C7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E478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5B92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21F1C" w14:textId="77777777" w:rsidR="001E41F3" w:rsidRDefault="00145D43">
            <w:pPr>
              <w:pStyle w:val="CRCoverPage"/>
              <w:spacing w:after="0"/>
              <w:ind w:left="99"/>
              <w:rPr>
                <w:noProof/>
              </w:rPr>
            </w:pPr>
            <w:r>
              <w:rPr>
                <w:noProof/>
              </w:rPr>
              <w:t xml:space="preserve">TS/TR ... CR ... </w:t>
            </w:r>
          </w:p>
        </w:tc>
      </w:tr>
      <w:tr w:rsidR="001E41F3" w14:paraId="3FF5C298" w14:textId="77777777" w:rsidTr="00547111">
        <w:tc>
          <w:tcPr>
            <w:tcW w:w="2694" w:type="dxa"/>
            <w:gridSpan w:val="2"/>
            <w:tcBorders>
              <w:left w:val="single" w:sz="4" w:space="0" w:color="auto"/>
            </w:tcBorders>
          </w:tcPr>
          <w:p w14:paraId="114F7D6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8A6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2F3A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05DA34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74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6642CB" w14:textId="77777777" w:rsidTr="008863B9">
        <w:tc>
          <w:tcPr>
            <w:tcW w:w="2694" w:type="dxa"/>
            <w:gridSpan w:val="2"/>
            <w:tcBorders>
              <w:left w:val="single" w:sz="4" w:space="0" w:color="auto"/>
            </w:tcBorders>
          </w:tcPr>
          <w:p w14:paraId="52370507" w14:textId="77777777" w:rsidR="001E41F3" w:rsidRDefault="001E41F3">
            <w:pPr>
              <w:pStyle w:val="CRCoverPage"/>
              <w:spacing w:after="0"/>
              <w:rPr>
                <w:b/>
                <w:i/>
                <w:noProof/>
              </w:rPr>
            </w:pPr>
          </w:p>
        </w:tc>
        <w:tc>
          <w:tcPr>
            <w:tcW w:w="6946" w:type="dxa"/>
            <w:gridSpan w:val="9"/>
            <w:tcBorders>
              <w:right w:val="single" w:sz="4" w:space="0" w:color="auto"/>
            </w:tcBorders>
          </w:tcPr>
          <w:p w14:paraId="23C8C625" w14:textId="77777777" w:rsidR="001E41F3" w:rsidRDefault="001E41F3">
            <w:pPr>
              <w:pStyle w:val="CRCoverPage"/>
              <w:spacing w:after="0"/>
              <w:rPr>
                <w:noProof/>
              </w:rPr>
            </w:pPr>
          </w:p>
        </w:tc>
      </w:tr>
      <w:tr w:rsidR="001E41F3" w14:paraId="00002F67" w14:textId="77777777" w:rsidTr="008863B9">
        <w:tc>
          <w:tcPr>
            <w:tcW w:w="2694" w:type="dxa"/>
            <w:gridSpan w:val="2"/>
            <w:tcBorders>
              <w:left w:val="single" w:sz="4" w:space="0" w:color="auto"/>
              <w:bottom w:val="single" w:sz="4" w:space="0" w:color="auto"/>
            </w:tcBorders>
          </w:tcPr>
          <w:p w14:paraId="361D5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D1876" w14:textId="77777777" w:rsidR="001E41F3" w:rsidRDefault="001E41F3">
            <w:pPr>
              <w:pStyle w:val="CRCoverPage"/>
              <w:spacing w:after="0"/>
              <w:ind w:left="100"/>
              <w:rPr>
                <w:noProof/>
              </w:rPr>
            </w:pPr>
          </w:p>
        </w:tc>
      </w:tr>
      <w:tr w:rsidR="008863B9" w:rsidRPr="008863B9" w14:paraId="600E9615" w14:textId="77777777" w:rsidTr="008863B9">
        <w:tc>
          <w:tcPr>
            <w:tcW w:w="2694" w:type="dxa"/>
            <w:gridSpan w:val="2"/>
            <w:tcBorders>
              <w:top w:val="single" w:sz="4" w:space="0" w:color="auto"/>
              <w:bottom w:val="single" w:sz="4" w:space="0" w:color="auto"/>
            </w:tcBorders>
          </w:tcPr>
          <w:p w14:paraId="22272F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E6F3F" w14:textId="77777777" w:rsidR="008863B9" w:rsidRPr="008863B9" w:rsidRDefault="008863B9">
            <w:pPr>
              <w:pStyle w:val="CRCoverPage"/>
              <w:spacing w:after="0"/>
              <w:ind w:left="100"/>
              <w:rPr>
                <w:noProof/>
                <w:sz w:val="8"/>
                <w:szCs w:val="8"/>
              </w:rPr>
            </w:pPr>
          </w:p>
        </w:tc>
      </w:tr>
      <w:tr w:rsidR="008863B9" w14:paraId="0995AB8E" w14:textId="77777777" w:rsidTr="008863B9">
        <w:tc>
          <w:tcPr>
            <w:tcW w:w="2694" w:type="dxa"/>
            <w:gridSpan w:val="2"/>
            <w:tcBorders>
              <w:top w:val="single" w:sz="4" w:space="0" w:color="auto"/>
              <w:left w:val="single" w:sz="4" w:space="0" w:color="auto"/>
              <w:bottom w:val="single" w:sz="4" w:space="0" w:color="auto"/>
            </w:tcBorders>
          </w:tcPr>
          <w:p w14:paraId="2AA087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88510" w14:textId="77777777" w:rsidR="008863B9" w:rsidRDefault="008863B9">
            <w:pPr>
              <w:pStyle w:val="CRCoverPage"/>
              <w:spacing w:after="0"/>
              <w:ind w:left="100"/>
              <w:rPr>
                <w:noProof/>
              </w:rPr>
            </w:pPr>
          </w:p>
        </w:tc>
      </w:tr>
    </w:tbl>
    <w:p w14:paraId="4DE31A10" w14:textId="77777777" w:rsidR="001E41F3" w:rsidRDefault="001E41F3">
      <w:pPr>
        <w:pStyle w:val="CRCoverPage"/>
        <w:spacing w:after="0"/>
        <w:rPr>
          <w:noProof/>
          <w:sz w:val="8"/>
          <w:szCs w:val="8"/>
        </w:rPr>
      </w:pPr>
    </w:p>
    <w:p w14:paraId="1C6BA97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D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CBB7E54" w14:textId="77777777" w:rsidR="00895BE5" w:rsidRDefault="00895BE5" w:rsidP="00895BE5">
      <w:pPr>
        <w:pStyle w:val="Heading2"/>
      </w:pPr>
      <w:bookmarkStart w:id="3" w:name="_Toc83302164"/>
      <w:bookmarkStart w:id="4" w:name="_Toc75440948"/>
      <w:bookmarkStart w:id="5" w:name="_Toc51769512"/>
      <w:bookmarkEnd w:id="2"/>
      <w:r w:rsidRPr="00C74FFE">
        <w:t>5.41</w:t>
      </w:r>
      <w:r w:rsidRPr="00C74FFE">
        <w:tab/>
        <w:t>NR RedCap UEs differentiation</w:t>
      </w:r>
      <w:bookmarkEnd w:id="3"/>
    </w:p>
    <w:p w14:paraId="7FEA414A" w14:textId="77777777" w:rsidR="00895BE5" w:rsidRDefault="00895BE5" w:rsidP="00895BE5">
      <w:r>
        <w:t>This functionality is used by the network to identify traffic to/from UEs accessing over NR RedCap, e.g. for charging differentiation.</w:t>
      </w:r>
    </w:p>
    <w:p w14:paraId="58D7BFD9" w14:textId="77777777" w:rsidR="00895BE5" w:rsidRDefault="00895BE5" w:rsidP="00895BE5">
      <w:r>
        <w:t>An NR RedCap UE using NR shall provide an NR RedCap indication to the NG-RAN during RRC Connection Establishment procedure as defined in TS 38.331 [28].</w:t>
      </w:r>
    </w:p>
    <w:p w14:paraId="67E7CD5C" w14:textId="77777777" w:rsidR="00895BE5" w:rsidRDefault="00895BE5" w:rsidP="00895BE5">
      <w:r>
        <w:t>When the UE has provided an NR RedCap indication to the NG-RAN during RRC Connection Establishment, the NG-RAN shall provide an NR RedCap Indication to the AMF in the Initial UE Message (see clause 4.2.2.2.1 of TS 23.502 [3] and TS 38.413 [34]).</w:t>
      </w:r>
    </w:p>
    <w:p w14:paraId="42BE20FB" w14:textId="77777777" w:rsidR="00895BE5" w:rsidRDefault="00895BE5" w:rsidP="00895BE5">
      <w:r>
        <w:t>When the AMF receives an NR RedCap Indication from NG-RAN in an Initial UE Message, the AMF shall store the NR RedCap Indication in the UE context, consider that the RAT type is NR RedCap and signal it accordingly to the SMSF during registration procedure for SMS over NAS, to the SMF during PDU Session Establishment or PDU Session Modification procedure. The PCF will also receive the NR RedCap RAT type indication when applicable, from the SMF during SM Policy Association Establishment or SM Policy Association Modification procedure.</w:t>
      </w:r>
    </w:p>
    <w:p w14:paraId="7FA434A7" w14:textId="31E803DF" w:rsidR="00895BE5" w:rsidRDefault="00895BE5" w:rsidP="00895BE5">
      <w:pPr>
        <w:rPr>
          <w:ins w:id="6" w:author="Ericsson_CQ" w:date="2021-09-27T19:25:00Z"/>
        </w:rPr>
      </w:pPr>
      <w:ins w:id="7" w:author="Ericsson_CQ" w:date="2021-09-27T19:25:00Z">
        <w:r>
          <w:t>During handover from E-UTRA to NR, the target NG-RAN (i.e. gNB) provides the NR RedCap indication to AMF in NGAP Path Switch Request message during Xn handover, or NGAP Handover Request Acknowledge message during N2 handover (including intra 5GS N2 handover and EPS to 5GS handover) based on the UE capability information provided by the source RAN to the target RAN as specified in TS 38.300 [27].</w:t>
        </w:r>
      </w:ins>
    </w:p>
    <w:p w14:paraId="13041FDE" w14:textId="03DB62B5" w:rsidR="00895BE5" w:rsidRDefault="00895BE5" w:rsidP="00895BE5">
      <w:r>
        <w:t>The NFs interacting with CHF shall include the NR RedCap as RAT type.</w:t>
      </w:r>
    </w:p>
    <w:p w14:paraId="20474398" w14:textId="77777777" w:rsidR="00895BE5" w:rsidRDefault="00895BE5" w:rsidP="00895BE5">
      <w:r>
        <w:t>Upon AMF change, the source AMF shall provide the "NR RedCap Indication" to the target AMF.</w:t>
      </w:r>
    </w:p>
    <w:p w14:paraId="68F8DDAE" w14:textId="0D8B6F9F" w:rsidR="00895BE5" w:rsidDel="00895BE5" w:rsidRDefault="00895BE5" w:rsidP="00895BE5">
      <w:pPr>
        <w:pStyle w:val="EditorsNote"/>
        <w:rPr>
          <w:del w:id="8" w:author="Ericsson_CQ" w:date="2021-09-27T19:26:00Z"/>
        </w:rPr>
      </w:pPr>
      <w:del w:id="9" w:author="Ericsson_CQ" w:date="2021-09-27T19:26:00Z">
        <w:r w:rsidDel="00895BE5">
          <w:delText>Editor's note:</w:delText>
        </w:r>
        <w:r w:rsidDel="00895BE5">
          <w:tab/>
          <w:delText>It is FFS how NR RedCap RAT Indication is provided during inter-system handover from EPS to 5GS.</w:delText>
        </w:r>
      </w:del>
    </w:p>
    <w:p w14:paraId="2E5D56A5" w14:textId="482863F4" w:rsidR="00895BE5" w:rsidDel="00895BE5" w:rsidRDefault="00895BE5" w:rsidP="00895BE5">
      <w:pPr>
        <w:pStyle w:val="EditorsNote"/>
        <w:rPr>
          <w:del w:id="10" w:author="Ericsson_CQ" w:date="2021-09-27T19:26:00Z"/>
        </w:rPr>
      </w:pPr>
      <w:del w:id="11" w:author="Ericsson_CQ" w:date="2021-09-27T19:26:00Z">
        <w:r w:rsidDel="00895BE5">
          <w:delText>Editor's note:</w:delText>
        </w:r>
        <w:r w:rsidDel="00895BE5">
          <w:tab/>
          <w:delText>The Redcap indication details need to be updated based on the RAN work progress.</w:delText>
        </w:r>
      </w:del>
    </w:p>
    <w:bookmarkEnd w:id="4"/>
    <w:bookmarkEnd w:id="5"/>
    <w:p w14:paraId="72CDD96A"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36912" w14:textId="77777777" w:rsidR="00033B55" w:rsidRDefault="00033B55">
      <w:r>
        <w:separator/>
      </w:r>
    </w:p>
  </w:endnote>
  <w:endnote w:type="continuationSeparator" w:id="0">
    <w:p w14:paraId="3094A2CB" w14:textId="77777777" w:rsidR="00033B55" w:rsidRDefault="0003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3918" w14:textId="77777777" w:rsidR="00033B55" w:rsidRDefault="00033B55">
      <w:r>
        <w:separator/>
      </w:r>
    </w:p>
  </w:footnote>
  <w:footnote w:type="continuationSeparator" w:id="0">
    <w:p w14:paraId="48BA69C6" w14:textId="77777777" w:rsidR="00033B55" w:rsidRDefault="0003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B3F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305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C816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F8A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C8"/>
    <w:rsid w:val="00011195"/>
    <w:rsid w:val="00022E4A"/>
    <w:rsid w:val="00026470"/>
    <w:rsid w:val="00033B55"/>
    <w:rsid w:val="0005071C"/>
    <w:rsid w:val="00062070"/>
    <w:rsid w:val="00072CE8"/>
    <w:rsid w:val="00076524"/>
    <w:rsid w:val="00086F9A"/>
    <w:rsid w:val="000943AB"/>
    <w:rsid w:val="000A046B"/>
    <w:rsid w:val="000A1041"/>
    <w:rsid w:val="000A6394"/>
    <w:rsid w:val="000B7FED"/>
    <w:rsid w:val="000C038A"/>
    <w:rsid w:val="000C0BDA"/>
    <w:rsid w:val="000C6598"/>
    <w:rsid w:val="000D5389"/>
    <w:rsid w:val="000E268E"/>
    <w:rsid w:val="000E31D5"/>
    <w:rsid w:val="00103DA9"/>
    <w:rsid w:val="00103FB4"/>
    <w:rsid w:val="00132940"/>
    <w:rsid w:val="001431FF"/>
    <w:rsid w:val="00145D43"/>
    <w:rsid w:val="00171B70"/>
    <w:rsid w:val="001804E7"/>
    <w:rsid w:val="001875AC"/>
    <w:rsid w:val="00192C46"/>
    <w:rsid w:val="001A08B3"/>
    <w:rsid w:val="001A7B60"/>
    <w:rsid w:val="001B52F0"/>
    <w:rsid w:val="001B7A65"/>
    <w:rsid w:val="001C10BD"/>
    <w:rsid w:val="001C53CA"/>
    <w:rsid w:val="001E005B"/>
    <w:rsid w:val="001E41F3"/>
    <w:rsid w:val="00216DB2"/>
    <w:rsid w:val="00221A67"/>
    <w:rsid w:val="002371BC"/>
    <w:rsid w:val="0025733A"/>
    <w:rsid w:val="0026004D"/>
    <w:rsid w:val="00263A5D"/>
    <w:rsid w:val="002640DD"/>
    <w:rsid w:val="00265753"/>
    <w:rsid w:val="00270F52"/>
    <w:rsid w:val="00271A4B"/>
    <w:rsid w:val="00275D12"/>
    <w:rsid w:val="002831F6"/>
    <w:rsid w:val="00284FEB"/>
    <w:rsid w:val="002860C4"/>
    <w:rsid w:val="002B15EF"/>
    <w:rsid w:val="002B3BB3"/>
    <w:rsid w:val="002B5741"/>
    <w:rsid w:val="002D7688"/>
    <w:rsid w:val="0030271E"/>
    <w:rsid w:val="00305409"/>
    <w:rsid w:val="00310AF3"/>
    <w:rsid w:val="00341B68"/>
    <w:rsid w:val="00347300"/>
    <w:rsid w:val="00351E10"/>
    <w:rsid w:val="003609EF"/>
    <w:rsid w:val="0036231A"/>
    <w:rsid w:val="00371E62"/>
    <w:rsid w:val="00374DD4"/>
    <w:rsid w:val="003808E9"/>
    <w:rsid w:val="00385A11"/>
    <w:rsid w:val="00386DEC"/>
    <w:rsid w:val="00392484"/>
    <w:rsid w:val="00395733"/>
    <w:rsid w:val="003968D8"/>
    <w:rsid w:val="00397827"/>
    <w:rsid w:val="003A21AE"/>
    <w:rsid w:val="003B40E1"/>
    <w:rsid w:val="003E1A36"/>
    <w:rsid w:val="003E7D28"/>
    <w:rsid w:val="0040761D"/>
    <w:rsid w:val="00410371"/>
    <w:rsid w:val="004242F1"/>
    <w:rsid w:val="00430EF5"/>
    <w:rsid w:val="004401BC"/>
    <w:rsid w:val="0045154C"/>
    <w:rsid w:val="00452FDC"/>
    <w:rsid w:val="0047578B"/>
    <w:rsid w:val="004758BB"/>
    <w:rsid w:val="004A1F9C"/>
    <w:rsid w:val="004A6302"/>
    <w:rsid w:val="004B75B7"/>
    <w:rsid w:val="0050073C"/>
    <w:rsid w:val="00504314"/>
    <w:rsid w:val="00514818"/>
    <w:rsid w:val="0051580D"/>
    <w:rsid w:val="00515A8F"/>
    <w:rsid w:val="00524056"/>
    <w:rsid w:val="00537FB7"/>
    <w:rsid w:val="00540DFB"/>
    <w:rsid w:val="00547111"/>
    <w:rsid w:val="00550422"/>
    <w:rsid w:val="00552A87"/>
    <w:rsid w:val="00560CBE"/>
    <w:rsid w:val="00564A41"/>
    <w:rsid w:val="00566C94"/>
    <w:rsid w:val="00591EE3"/>
    <w:rsid w:val="00592D74"/>
    <w:rsid w:val="005A6E8C"/>
    <w:rsid w:val="005E2C44"/>
    <w:rsid w:val="005E65C0"/>
    <w:rsid w:val="005F4DAC"/>
    <w:rsid w:val="0061361B"/>
    <w:rsid w:val="00621188"/>
    <w:rsid w:val="006257ED"/>
    <w:rsid w:val="00625CC6"/>
    <w:rsid w:val="0062752F"/>
    <w:rsid w:val="0064747A"/>
    <w:rsid w:val="00677A1C"/>
    <w:rsid w:val="00677EFF"/>
    <w:rsid w:val="00690471"/>
    <w:rsid w:val="00695808"/>
    <w:rsid w:val="006A6369"/>
    <w:rsid w:val="006B46FB"/>
    <w:rsid w:val="006B724D"/>
    <w:rsid w:val="006C7ED0"/>
    <w:rsid w:val="006D18D3"/>
    <w:rsid w:val="006D23C9"/>
    <w:rsid w:val="006D5129"/>
    <w:rsid w:val="006D67C9"/>
    <w:rsid w:val="006E21FB"/>
    <w:rsid w:val="007022D3"/>
    <w:rsid w:val="0070388D"/>
    <w:rsid w:val="00706AC2"/>
    <w:rsid w:val="00706BCA"/>
    <w:rsid w:val="00712FAC"/>
    <w:rsid w:val="00722A76"/>
    <w:rsid w:val="00732ACB"/>
    <w:rsid w:val="00735297"/>
    <w:rsid w:val="00745433"/>
    <w:rsid w:val="00752763"/>
    <w:rsid w:val="00760F93"/>
    <w:rsid w:val="00771068"/>
    <w:rsid w:val="00775ACB"/>
    <w:rsid w:val="00792342"/>
    <w:rsid w:val="00793EC4"/>
    <w:rsid w:val="007977A8"/>
    <w:rsid w:val="007B512A"/>
    <w:rsid w:val="007C2097"/>
    <w:rsid w:val="007D5352"/>
    <w:rsid w:val="007D6A07"/>
    <w:rsid w:val="007E417D"/>
    <w:rsid w:val="007F2012"/>
    <w:rsid w:val="007F7259"/>
    <w:rsid w:val="0080161F"/>
    <w:rsid w:val="008040A8"/>
    <w:rsid w:val="00810612"/>
    <w:rsid w:val="008279FA"/>
    <w:rsid w:val="00854C04"/>
    <w:rsid w:val="008626E7"/>
    <w:rsid w:val="00870EE7"/>
    <w:rsid w:val="0087737C"/>
    <w:rsid w:val="00881457"/>
    <w:rsid w:val="008863B9"/>
    <w:rsid w:val="00895BE5"/>
    <w:rsid w:val="008A45A6"/>
    <w:rsid w:val="008B1030"/>
    <w:rsid w:val="008D249F"/>
    <w:rsid w:val="008F686C"/>
    <w:rsid w:val="00901CAF"/>
    <w:rsid w:val="00906141"/>
    <w:rsid w:val="009148DE"/>
    <w:rsid w:val="00922BFA"/>
    <w:rsid w:val="0092760F"/>
    <w:rsid w:val="00931AD4"/>
    <w:rsid w:val="00941E30"/>
    <w:rsid w:val="00966501"/>
    <w:rsid w:val="00970609"/>
    <w:rsid w:val="009733BE"/>
    <w:rsid w:val="009748CA"/>
    <w:rsid w:val="009777D9"/>
    <w:rsid w:val="00991B88"/>
    <w:rsid w:val="009A15E1"/>
    <w:rsid w:val="009A5753"/>
    <w:rsid w:val="009A579D"/>
    <w:rsid w:val="009B0FFA"/>
    <w:rsid w:val="009B162C"/>
    <w:rsid w:val="009B7160"/>
    <w:rsid w:val="009B7E39"/>
    <w:rsid w:val="009C1CD2"/>
    <w:rsid w:val="009E3297"/>
    <w:rsid w:val="009F734F"/>
    <w:rsid w:val="00A1390F"/>
    <w:rsid w:val="00A246B6"/>
    <w:rsid w:val="00A25CC3"/>
    <w:rsid w:val="00A263D1"/>
    <w:rsid w:val="00A44F58"/>
    <w:rsid w:val="00A47E70"/>
    <w:rsid w:val="00A502E0"/>
    <w:rsid w:val="00A50CF0"/>
    <w:rsid w:val="00A542FF"/>
    <w:rsid w:val="00A60FE7"/>
    <w:rsid w:val="00A67F9F"/>
    <w:rsid w:val="00A7671C"/>
    <w:rsid w:val="00A829DF"/>
    <w:rsid w:val="00A87BB1"/>
    <w:rsid w:val="00AA2CBC"/>
    <w:rsid w:val="00AA5DE5"/>
    <w:rsid w:val="00AB19CA"/>
    <w:rsid w:val="00AB6979"/>
    <w:rsid w:val="00AC5820"/>
    <w:rsid w:val="00AD1CD8"/>
    <w:rsid w:val="00AD40D3"/>
    <w:rsid w:val="00AF1A6F"/>
    <w:rsid w:val="00AF52CF"/>
    <w:rsid w:val="00AF5737"/>
    <w:rsid w:val="00B068A1"/>
    <w:rsid w:val="00B15BA9"/>
    <w:rsid w:val="00B258BB"/>
    <w:rsid w:val="00B3068D"/>
    <w:rsid w:val="00B445EC"/>
    <w:rsid w:val="00B451AF"/>
    <w:rsid w:val="00B4774B"/>
    <w:rsid w:val="00B51DB3"/>
    <w:rsid w:val="00B55111"/>
    <w:rsid w:val="00B661A1"/>
    <w:rsid w:val="00B67B97"/>
    <w:rsid w:val="00B715AF"/>
    <w:rsid w:val="00B9052B"/>
    <w:rsid w:val="00B968C8"/>
    <w:rsid w:val="00BA3EC5"/>
    <w:rsid w:val="00BA51D9"/>
    <w:rsid w:val="00BB5DFC"/>
    <w:rsid w:val="00BC04BD"/>
    <w:rsid w:val="00BC0E8C"/>
    <w:rsid w:val="00BD13C3"/>
    <w:rsid w:val="00BD279D"/>
    <w:rsid w:val="00BD6BB8"/>
    <w:rsid w:val="00BE4CA2"/>
    <w:rsid w:val="00C1301A"/>
    <w:rsid w:val="00C15765"/>
    <w:rsid w:val="00C160A6"/>
    <w:rsid w:val="00C33231"/>
    <w:rsid w:val="00C4481D"/>
    <w:rsid w:val="00C4555E"/>
    <w:rsid w:val="00C57E5C"/>
    <w:rsid w:val="00C605B9"/>
    <w:rsid w:val="00C60B82"/>
    <w:rsid w:val="00C66BA2"/>
    <w:rsid w:val="00C743CA"/>
    <w:rsid w:val="00C74F4C"/>
    <w:rsid w:val="00C94792"/>
    <w:rsid w:val="00C95985"/>
    <w:rsid w:val="00CA4EEF"/>
    <w:rsid w:val="00CB593B"/>
    <w:rsid w:val="00CC5026"/>
    <w:rsid w:val="00CC68D0"/>
    <w:rsid w:val="00CE45E2"/>
    <w:rsid w:val="00CF118E"/>
    <w:rsid w:val="00D01F77"/>
    <w:rsid w:val="00D03F9A"/>
    <w:rsid w:val="00D06D51"/>
    <w:rsid w:val="00D14B77"/>
    <w:rsid w:val="00D15E43"/>
    <w:rsid w:val="00D23592"/>
    <w:rsid w:val="00D24991"/>
    <w:rsid w:val="00D34D8A"/>
    <w:rsid w:val="00D46C7B"/>
    <w:rsid w:val="00D50255"/>
    <w:rsid w:val="00D5459E"/>
    <w:rsid w:val="00D64B4E"/>
    <w:rsid w:val="00D66520"/>
    <w:rsid w:val="00D66AE8"/>
    <w:rsid w:val="00D81EB9"/>
    <w:rsid w:val="00D85268"/>
    <w:rsid w:val="00D92747"/>
    <w:rsid w:val="00DA4620"/>
    <w:rsid w:val="00DC1CB8"/>
    <w:rsid w:val="00DC58AF"/>
    <w:rsid w:val="00DC63A3"/>
    <w:rsid w:val="00DC6555"/>
    <w:rsid w:val="00DD2CF6"/>
    <w:rsid w:val="00DE34CF"/>
    <w:rsid w:val="00DF53A0"/>
    <w:rsid w:val="00E13F3D"/>
    <w:rsid w:val="00E23990"/>
    <w:rsid w:val="00E32339"/>
    <w:rsid w:val="00E34898"/>
    <w:rsid w:val="00E533D9"/>
    <w:rsid w:val="00E61B6E"/>
    <w:rsid w:val="00E82D4D"/>
    <w:rsid w:val="00EA154E"/>
    <w:rsid w:val="00EB09B7"/>
    <w:rsid w:val="00ED4C03"/>
    <w:rsid w:val="00EE6641"/>
    <w:rsid w:val="00EE7D7C"/>
    <w:rsid w:val="00F25D98"/>
    <w:rsid w:val="00F300FB"/>
    <w:rsid w:val="00F41DF3"/>
    <w:rsid w:val="00F8390E"/>
    <w:rsid w:val="00F93A68"/>
    <w:rsid w:val="00FA36B6"/>
    <w:rsid w:val="00FB6386"/>
    <w:rsid w:val="00FB6682"/>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C31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EditorsNoteChar">
    <w:name w:val="Editor's Note Char"/>
    <w:link w:val="EditorsNote"/>
    <w:rsid w:val="00895B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524412">
      <w:bodyDiv w:val="1"/>
      <w:marLeft w:val="0"/>
      <w:marRight w:val="0"/>
      <w:marTop w:val="0"/>
      <w:marBottom w:val="0"/>
      <w:divBdr>
        <w:top w:val="none" w:sz="0" w:space="0" w:color="auto"/>
        <w:left w:val="none" w:sz="0" w:space="0" w:color="auto"/>
        <w:bottom w:val="none" w:sz="0" w:space="0" w:color="auto"/>
        <w:right w:val="none" w:sz="0" w:space="0" w:color="auto"/>
      </w:divBdr>
    </w:div>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7244129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88147-4C5A-4E00-B64C-E9C7FBDA1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614</Words>
  <Characters>3505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5</cp:revision>
  <cp:lastPrinted>1900-01-01T05:00:00Z</cp:lastPrinted>
  <dcterms:created xsi:type="dcterms:W3CDTF">2021-10-08T17:27:00Z</dcterms:created>
  <dcterms:modified xsi:type="dcterms:W3CDTF">2021-10-11T16:56:00Z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(3)oyhUzZKGwCnYpW6D7/mIrY/MpY2uem8Ib/DYjz8F/cZerk6REiyfcT9OgrQn8jAjIBvVpDi2
bL+5ZOeT6mpjMYIb+Tq5fFp6k5iyqjMXrhJvgnT6/Buc7/Rc4VLRyWkJmp0dyugWXVsughYO
IKo8Ed+XRtYzprC198zptgDB1wzdSeSpO9/GD9rt2mubSta2ZjI+osWmI+HderDHAuPRcdbW
Nwrk9NY64SE0lWR0AD</vt:lpwstr>
  </property>
  <property fmtid="{D5CDD505-2E9C-101B-9397-08002B2CF9AE}" pid="22" name="_2015_ms_pID_7253431">
    <vt:lpwstr>Z6FPzRlIhwyYmdLYuYberx5wd3Re8TwMkBf+dQ2EbPf37jQcY9VmsV
60WFvmPHaOed7HVm8NOcKNUtnz0QONl3p6IMm5IRuA600/W6xsOyelY/Pz0Tb9Y6v/C2JcnA
GBbTPgID772D2oYuP+4FzYNNPYtXuob4jd7Plh6b2dPdUMpNHJU0BrUj3jTjj7tHSKOJGF7c
R28+aVLPnJ1LuGN1Q/Q95py41AKsUx2QGXU5</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1627612267</vt:lpwstr>
  </property>
</Properties>
</file>